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894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1509">
        <w:fldChar w:fldCharType="begin"/>
      </w:r>
      <w:r w:rsidR="00DB1509">
        <w:instrText xml:space="preserve"> DOCPROPERTY  TSG/WGRef  \* MERGEFORMAT </w:instrText>
      </w:r>
      <w:r w:rsidR="00DB1509">
        <w:fldChar w:fldCharType="separate"/>
      </w:r>
      <w:r w:rsidR="003609EF">
        <w:rPr>
          <w:b/>
          <w:noProof/>
          <w:sz w:val="24"/>
        </w:rPr>
        <w:t>RAN5</w:t>
      </w:r>
      <w:r w:rsidR="00DB15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509">
        <w:fldChar w:fldCharType="begin"/>
      </w:r>
      <w:r w:rsidR="00DB1509">
        <w:instrText xml:space="preserve"> DOCPROPERTY  MtgSeq  \* MERGEFORMAT </w:instrText>
      </w:r>
      <w:r w:rsidR="00DB1509">
        <w:fldChar w:fldCharType="separate"/>
      </w:r>
      <w:r w:rsidR="00EB09B7" w:rsidRPr="00EB09B7">
        <w:rPr>
          <w:b/>
          <w:noProof/>
          <w:sz w:val="24"/>
        </w:rPr>
        <w:t>101</w:t>
      </w:r>
      <w:r w:rsidR="00DB1509">
        <w:rPr>
          <w:b/>
          <w:noProof/>
          <w:sz w:val="24"/>
        </w:rPr>
        <w:fldChar w:fldCharType="end"/>
      </w:r>
      <w:r w:rsidR="00DB1509">
        <w:fldChar w:fldCharType="begin"/>
      </w:r>
      <w:r w:rsidR="00DB1509">
        <w:instrText xml:space="preserve"> DOCPROPERTY  MtgTitle  \* MERGEFORMAT </w:instrText>
      </w:r>
      <w:r w:rsidR="00DB1509">
        <w:fldChar w:fldCharType="separate"/>
      </w:r>
      <w:r w:rsidR="00DB1509">
        <w:fldChar w:fldCharType="end"/>
      </w:r>
      <w:r>
        <w:rPr>
          <w:b/>
          <w:i/>
          <w:noProof/>
          <w:sz w:val="28"/>
        </w:rPr>
        <w:tab/>
      </w:r>
      <w:r w:rsidR="00DB1509">
        <w:fldChar w:fldCharType="begin"/>
      </w:r>
      <w:r w:rsidR="00DB1509">
        <w:instrText xml:space="preserve"> DOCPROPERTY  Tdoc#  \* MERGEFORMAT </w:instrText>
      </w:r>
      <w:r w:rsidR="00DB1509">
        <w:fldChar w:fldCharType="separate"/>
      </w:r>
      <w:r w:rsidR="00E13F3D" w:rsidRPr="00E13F3D">
        <w:rPr>
          <w:b/>
          <w:i/>
          <w:noProof/>
          <w:sz w:val="28"/>
        </w:rPr>
        <w:t>R5-236030</w:t>
      </w:r>
      <w:r w:rsidR="00DB1509">
        <w:rPr>
          <w:b/>
          <w:i/>
          <w:noProof/>
          <w:sz w:val="28"/>
        </w:rPr>
        <w:fldChar w:fldCharType="end"/>
      </w:r>
      <w:r w:rsidR="00EB1AC5" w:rsidRPr="00EB1AC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B15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1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15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1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1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4B9CD" w:rsidR="001E41F3" w:rsidRDefault="00302B20">
            <w:pPr>
              <w:pStyle w:val="CRCoverPage"/>
              <w:spacing w:after="0"/>
              <w:ind w:left="100"/>
              <w:rPr>
                <w:noProof/>
              </w:rPr>
            </w:pPr>
            <w:r w:rsidRPr="00302B20">
              <w:t>Deletion of editors notes of MU TT and update TT value for IoT NTN RA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15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BBDA4D" w:rsidR="001E41F3" w:rsidRDefault="00102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B1509">
              <w:fldChar w:fldCharType="begin"/>
            </w:r>
            <w:r w:rsidR="00DB1509">
              <w:instrText xml:space="preserve"> DOCPROPERTY  SourceIfTsg  \* MERGEFORMAT </w:instrText>
            </w:r>
            <w:r w:rsidR="00DB1509">
              <w:fldChar w:fldCharType="separate"/>
            </w:r>
            <w:r w:rsidR="00DB15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15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15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1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15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0B0C45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analysis for random access test cases 13.3.2.1, 13.3.2.2, 13.3.2.3 are finished in R5-</w:t>
            </w:r>
            <w:r>
              <w:t xml:space="preserve"> </w:t>
            </w:r>
            <w:r w:rsidRPr="00102EB8">
              <w:rPr>
                <w:noProof/>
              </w:rPr>
              <w:t>236025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55F6D" w14:textId="77777777" w:rsidR="001E41F3" w:rsidRDefault="00102EB8" w:rsidP="00302B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corresponding editor’s notes for those test cases.</w:t>
            </w:r>
          </w:p>
          <w:p w14:paraId="31C656EC" w14:textId="4EFC907E" w:rsidR="00302B20" w:rsidRDefault="00302B20" w:rsidP="00302B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TT value for each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0BC03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4E80C" w:rsidR="001E41F3" w:rsidRDefault="00102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799582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95DF0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5A57E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E42C8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R5-</w:t>
            </w:r>
            <w:r>
              <w:t xml:space="preserve"> </w:t>
            </w:r>
            <w:r w:rsidRPr="00102EB8">
              <w:rPr>
                <w:noProof/>
              </w:rPr>
              <w:t>236025</w:t>
            </w:r>
            <w:r w:rsidR="00C76953">
              <w:rPr>
                <w:noProof/>
              </w:rPr>
              <w:t xml:space="preserve"> </w:t>
            </w:r>
            <w:r w:rsidR="005B67D7">
              <w:rPr>
                <w:noProof/>
              </w:rPr>
              <w:t>and R5-236035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C95FF" w:rsidR="00EB1AC5" w:rsidRDefault="00EB1AC5" w:rsidP="00EB1A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B1AC5">
              <w:rPr>
                <w:noProof/>
                <w:highlight w:val="yellow"/>
                <w:lang w:eastAsia="zh-CN"/>
              </w:rPr>
              <w:t xml:space="preserve">Revision 1: to fix the 3GU issue, delete </w:t>
            </w:r>
            <w:r w:rsidRPr="00EB1AC5">
              <w:rPr>
                <w:color w:val="000000"/>
                <w:szCs w:val="22"/>
                <w:highlight w:val="yellow"/>
                <w:lang w:eastAsia="zh-CN"/>
              </w:rPr>
              <w:t>Invalid characters</w:t>
            </w:r>
            <w:r w:rsidRPr="00EB1AC5">
              <w:rPr>
                <w:color w:val="000000"/>
                <w:szCs w:val="22"/>
                <w:highlight w:val="yellow"/>
                <w:lang w:eastAsia="zh-CN"/>
              </w:rPr>
              <w:t xml:space="preserve"> </w:t>
            </w:r>
            <w:proofErr w:type="gramStart"/>
            <w:r w:rsidRPr="00EB1AC5">
              <w:rPr>
                <w:color w:val="000000"/>
                <w:szCs w:val="22"/>
                <w:highlight w:val="yellow"/>
                <w:lang w:eastAsia="zh-CN"/>
              </w:rPr>
              <w:t>‘ ‘</w:t>
            </w:r>
            <w:proofErr w:type="gramEnd"/>
            <w:r w:rsidRPr="00EB1AC5">
              <w:rPr>
                <w:color w:val="000000"/>
                <w:szCs w:val="22"/>
                <w:highlight w:val="yellow"/>
                <w:lang w:eastAsia="zh-CN"/>
              </w:rPr>
              <w:t xml:space="preserve"> ’ in CR title and file name.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8E6F2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6D608FE1" w14:textId="77777777" w:rsidR="00102EB8" w:rsidRPr="003B3B49" w:rsidRDefault="00102EB8" w:rsidP="00102EB8">
      <w:pPr>
        <w:pStyle w:val="4"/>
      </w:pPr>
      <w:r w:rsidRPr="003B3B49">
        <w:t>13.3.2.1</w:t>
      </w:r>
      <w:r w:rsidRPr="003B3B49">
        <w:tab/>
        <w:t>Contention Based Random Access Test for UE category NB1 UEs in Satellite Access - Standalone mode in normal coverage</w:t>
      </w:r>
    </w:p>
    <w:p w14:paraId="2C7C8CE6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41361C29" w14:textId="77777777" w:rsidR="00102EB8" w:rsidRPr="003B3B49" w:rsidDel="00B349B9" w:rsidRDefault="00102EB8" w:rsidP="00102EB8">
      <w:pPr>
        <w:pStyle w:val="EditorsNote"/>
        <w:rPr>
          <w:del w:id="1" w:author="Allen Zhang (张爽)" w:date="2023-10-11T16:57:00Z"/>
        </w:rPr>
      </w:pPr>
      <w:del w:id="2" w:author="Allen Zhang (张爽)" w:date="2023-10-11T16:57:00Z">
        <w:r w:rsidRPr="003B3B49" w:rsidDel="00B349B9">
          <w:delText>- MU/TT is TBD</w:delText>
        </w:r>
      </w:del>
    </w:p>
    <w:p w14:paraId="53E32B1B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13.3.2.1.5</w:t>
      </w:r>
    </w:p>
    <w:p w14:paraId="4CF99F52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</w:t>
      </w:r>
      <w:proofErr w:type="gramStart"/>
      <w:r w:rsidRPr="003B3B49">
        <w:rPr>
          <w:lang w:eastAsia="zh-CN"/>
        </w:rPr>
        <w:t>are</w:t>
      </w:r>
      <w:proofErr w:type="gramEnd"/>
      <w:r w:rsidRPr="003B3B49">
        <w:rPr>
          <w:lang w:eastAsia="zh-CN"/>
        </w:rPr>
        <w:t xml:space="preserve"> TBD</w:t>
      </w:r>
    </w:p>
    <w:p w14:paraId="1F61F7F0" w14:textId="1DEA9C6E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62105DB1" w14:textId="6BD9A5C2" w:rsidR="00E31677" w:rsidRP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512B4D39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13.3.2.1.5-1: </w:t>
      </w:r>
      <w:proofErr w:type="spellStart"/>
      <w:r w:rsidRPr="003B3B49">
        <w:t>nCell</w:t>
      </w:r>
      <w:proofErr w:type="spellEnd"/>
      <w:r w:rsidRPr="003B3B49">
        <w:t xml:space="preserve"> specific test parameters for HD-FDD contention based </w:t>
      </w:r>
      <w:r w:rsidRPr="003B3B49">
        <w:rPr>
          <w:snapToGrid w:val="0"/>
        </w:rPr>
        <w:t>random access test for UE category NB1 Standalone mode in Normal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13"/>
      </w:tblGrid>
      <w:tr w:rsidR="000668D3" w:rsidRPr="003B3B49" w14:paraId="688B530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58A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BDF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78E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12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1193E5E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2D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0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F9A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010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68D3" w:rsidRPr="003B3B49" w14:paraId="2F768D63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79A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974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1F8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31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D9D232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CC41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C9C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D4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A3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4C5F4D8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8091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10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7F3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90F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12FE54C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4E6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596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714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F7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FFE85A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1DF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FF8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52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1FD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454323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0586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C5D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9820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DC1D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CA5D61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84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E34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936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ABD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92002D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E88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4BE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BF3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D38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759C5DA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C44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A1C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270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52A5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921216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D39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032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B01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A83D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278A2AD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1056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A6D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03CF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1DC1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5F6AE0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36A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4F2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64B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4FE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75DE6C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439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09A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84A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3390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A30601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C3A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687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566E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OFF</w:t>
            </w: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9DB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B861BA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8B6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21BAA5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 fillcolor="window">
                  <v:imagedata r:id="rId18" o:title=""/>
                </v:shape>
                <o:OLEObject Type="Embed" ProgID="Equation.3" ShapeID="_x0000_i1025" DrawAspect="Content" ObjectID="_1760955986" r:id="rId19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15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80C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-98</w:t>
            </w:r>
            <w:del w:id="3" w:author="Allen Zhang (张爽)" w:date="2023-10-31T09:27:00Z">
              <w:r w:rsidRPr="003B3B49" w:rsidDel="00295C2D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D57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EACEEC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BA1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105CB1A3">
                <v:shape id="_x0000_i1026" type="#_x0000_t75" style="width:36pt;height:21pt" o:ole="" fillcolor="window">
                  <v:imagedata r:id="rId20" o:title=""/>
                </v:shape>
                <o:OLEObject Type="Embed" ProgID="Equation.3" ShapeID="_x0000_i1026" DrawAspect="Content" ObjectID="_1760955987" r:id="rId21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2DA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A69A" w14:textId="49DA707F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Allen Zhang (张爽)" w:date="2023-10-31T09:23:00Z">
              <w:r w:rsidRPr="003B3B49" w:rsidDel="00295C2D">
                <w:rPr>
                  <w:rFonts w:ascii="Arial" w:hAnsi="Arial"/>
                  <w:sz w:val="18"/>
                </w:rPr>
                <w:delText>3+TT</w:delText>
              </w:r>
            </w:del>
            <w:ins w:id="5" w:author="Allen Zhang (张爽)" w:date="2023-10-31T09:23:00Z">
              <w:r w:rsidR="00295C2D">
                <w:rPr>
                  <w:rFonts w:ascii="Arial" w:hAnsi="Arial"/>
                  <w:sz w:val="18"/>
                </w:rPr>
                <w:t>3.1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59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3EC1831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125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4F176FDD">
                <v:shape id="_x0000_i1027" type="#_x0000_t75" style="width:28.5pt;height:21pt" o:ole="" fillcolor="window">
                  <v:imagedata r:id="rId22" o:title=""/>
                </v:shape>
                <o:OLEObject Type="Embed" ProgID="Equation.3" ShapeID="_x0000_i1027" DrawAspect="Content" ObjectID="_1760955988" r:id="rId23"/>
              </w:objec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79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3223" w14:textId="27E772E5" w:rsidR="000668D3" w:rsidRPr="003B3B49" w:rsidRDefault="00295C2D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Allen Zhang (张爽)" w:date="2023-10-31T09:23:00Z">
              <w:r>
                <w:rPr>
                  <w:rFonts w:ascii="Arial" w:hAnsi="Arial"/>
                  <w:sz w:val="18"/>
                </w:rPr>
                <w:t>3.1</w:t>
              </w:r>
            </w:ins>
            <w:del w:id="7" w:author="Allen Zhang (张爽)" w:date="2023-10-31T09:23:00Z">
              <w:r w:rsidR="000668D3" w:rsidRPr="003B3B49" w:rsidDel="00295C2D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6D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3F37A3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A45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C9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6E41" w14:textId="776776D2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" w:author="Allen Zhang (张爽)" w:date="2023-10-31T09:23:00Z">
              <w:r w:rsidRPr="003B3B49" w:rsidDel="00295C2D">
                <w:rPr>
                  <w:rFonts w:ascii="Arial" w:hAnsi="Arial"/>
                  <w:sz w:val="18"/>
                </w:rPr>
                <w:delText>-95</w:delText>
              </w:r>
            </w:del>
            <w:ins w:id="9" w:author="Allen Zhang (张爽)" w:date="2023-10-31T09:23:00Z">
              <w:r w:rsidR="00295C2D">
                <w:rPr>
                  <w:rFonts w:ascii="Arial" w:hAnsi="Arial"/>
                  <w:sz w:val="18"/>
                </w:rPr>
                <w:t>-94.9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3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A60A25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115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A7B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2BE2" w14:textId="621FC070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-82.</w:t>
            </w:r>
            <w:del w:id="10" w:author="Allen Zhang (张爽)" w:date="2023-10-31T09:25:00Z">
              <w:r w:rsidRPr="003B3B49" w:rsidDel="00295C2D">
                <w:rPr>
                  <w:rFonts w:ascii="Arial" w:hAnsi="Arial"/>
                  <w:bCs/>
                  <w:sz w:val="18"/>
                </w:rPr>
                <w:delText>45</w:delText>
              </w:r>
            </w:del>
            <w:ins w:id="11" w:author="Allen Zhang (张爽)" w:date="2023-10-31T09:25:00Z">
              <w:r w:rsidR="00295C2D">
                <w:rPr>
                  <w:rFonts w:ascii="Arial" w:hAnsi="Arial"/>
                  <w:bCs/>
                  <w:sz w:val="18"/>
                </w:rPr>
                <w:t>38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D3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1C262E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7BE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875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EB7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24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2F16BA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B7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04C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98B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[1x1]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9F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33AEDFA" w14:textId="77777777" w:rsidTr="003E1BA0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8284" w14:textId="77777777" w:rsidR="000668D3" w:rsidRPr="003B3B49" w:rsidRDefault="000668D3" w:rsidP="003E1BA0">
            <w:pPr>
              <w:pStyle w:val="TAN"/>
            </w:pPr>
            <w:r w:rsidRPr="003B3B49">
              <w:t>Note 1:</w:t>
            </w:r>
            <w:r w:rsidRPr="003B3B49">
              <w:tab/>
              <w:t xml:space="preserve">NOCNG shall be used such that the cell is fully </w:t>
            </w:r>
            <w:proofErr w:type="gramStart"/>
            <w:r w:rsidRPr="003B3B49">
              <w:t>allocated</w:t>
            </w:r>
            <w:proofErr w:type="gramEnd"/>
            <w:r w:rsidRPr="003B3B49">
              <w:t xml:space="preserve"> and a constant total transmitted power spectral density is achieved for all OFDM symbols. The OCNG pattern is chosen during the test according to the presence of a DL reference measurement channel.</w:t>
            </w:r>
          </w:p>
          <w:p w14:paraId="5E8AD93E" w14:textId="77777777" w:rsidR="000668D3" w:rsidRPr="003B3B49" w:rsidRDefault="000668D3" w:rsidP="003E1BA0">
            <w:pPr>
              <w:pStyle w:val="TAN"/>
            </w:pPr>
            <w:r w:rsidRPr="003B3B49">
              <w:t>Note 2:</w:t>
            </w:r>
            <w:r w:rsidRPr="003B3B49">
              <w:tab/>
              <w:t>The NPDSCH and NPDCCH reference measurement channels are used in the test only when a downlink transmission dedicated to the UE under test is required.</w:t>
            </w:r>
          </w:p>
          <w:p w14:paraId="0FBD10D1" w14:textId="77777777" w:rsidR="000668D3" w:rsidRPr="003B3B49" w:rsidRDefault="000668D3" w:rsidP="003E1BA0">
            <w:pPr>
              <w:pStyle w:val="TAN"/>
            </w:pPr>
            <w:r w:rsidRPr="003B3B49">
              <w:t>Note 3:</w:t>
            </w:r>
            <w:r w:rsidRPr="003B3B49"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A0BEFB3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0CAFF401" w14:textId="77777777" w:rsidR="000668D3" w:rsidRPr="003B3B49" w:rsidRDefault="000668D3" w:rsidP="000668D3">
      <w:pPr>
        <w:pStyle w:val="TH"/>
      </w:pPr>
      <w:r w:rsidRPr="003B3B49">
        <w:t>Table 13.3.2.1.5-4: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5F3188E2" w14:textId="77777777" w:rsidTr="003E1BA0">
        <w:trPr>
          <w:jc w:val="center"/>
        </w:trPr>
        <w:tc>
          <w:tcPr>
            <w:tcW w:w="1260" w:type="dxa"/>
            <w:vAlign w:val="center"/>
          </w:tcPr>
          <w:p w14:paraId="55307D04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4038D433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5A677913" w14:textId="77777777" w:rsidTr="003E1BA0">
        <w:trPr>
          <w:jc w:val="center"/>
        </w:trPr>
        <w:tc>
          <w:tcPr>
            <w:tcW w:w="1260" w:type="dxa"/>
            <w:vAlign w:val="center"/>
          </w:tcPr>
          <w:p w14:paraId="0A5D3693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35034B2B" w14:textId="6B978AED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12" w:author="Allen Zhang (张爽)" w:date="2023-10-31T09:27:00Z">
              <w:r w:rsidRPr="003B3B49" w:rsidDel="00295C2D">
                <w:delText>9.0</w:delText>
              </w:r>
            </w:del>
            <w:ins w:id="13" w:author="Allen Zhang (张爽)" w:date="2023-10-31T09:27:00Z">
              <w:r w:rsidR="00295C2D">
                <w:t>10.4</w:t>
              </w:r>
            </w:ins>
            <w:r w:rsidRPr="003B3B49">
              <w:t xml:space="preserve"> dB</w:t>
            </w:r>
            <w:del w:id="14" w:author="Allen Zhang (张爽)" w:date="2023-10-31T09:28:00Z">
              <w:r w:rsidRPr="003B3B49" w:rsidDel="00295C2D">
                <w:delText xml:space="preserve"> + TT</w:delText>
              </w:r>
            </w:del>
          </w:p>
        </w:tc>
      </w:tr>
    </w:tbl>
    <w:p w14:paraId="4E9CC08B" w14:textId="77777777" w:rsidR="000668D3" w:rsidRPr="003B3B49" w:rsidRDefault="000668D3" w:rsidP="000668D3"/>
    <w:p w14:paraId="6E936AE3" w14:textId="77777777" w:rsidR="000668D3" w:rsidRPr="003B3B49" w:rsidRDefault="000668D3" w:rsidP="000668D3">
      <w:pPr>
        <w:pStyle w:val="TH"/>
      </w:pPr>
      <w:r w:rsidRPr="003B3B49">
        <w:t>Table 13.3.2.1.5-5: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0CEF49F0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287870DD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2F8EA56E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0E6D29F5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5F43B1FF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52F43CED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7ED22789" w14:textId="2437926A" w:rsidR="000668D3" w:rsidRPr="003B3B49" w:rsidRDefault="000668D3" w:rsidP="003E1BA0">
            <w:pPr>
              <w:pStyle w:val="TAC"/>
            </w:pPr>
            <w:r w:rsidRPr="003B3B49">
              <w:t>±</w:t>
            </w:r>
            <w:del w:id="15" w:author="Allen Zhang (张爽)" w:date="2023-10-31T09:28:00Z">
              <w:r w:rsidRPr="003B3B49" w:rsidDel="00295C2D">
                <w:delText>1.5</w:delText>
              </w:r>
            </w:del>
            <w:ins w:id="16" w:author="Allen Zhang (张爽)" w:date="2023-10-31T09:28:00Z">
              <w:r w:rsidR="00295C2D">
                <w:t>2.2</w:t>
              </w:r>
            </w:ins>
            <w:r w:rsidRPr="003B3B49">
              <w:t xml:space="preserve"> </w:t>
            </w:r>
            <w:del w:id="17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773A039B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43106DF6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6857468A" w14:textId="02F8C4ED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18" w:author="Allen Zhang (张爽)" w:date="2023-10-31T09:28:00Z">
              <w:r w:rsidRPr="003B3B49" w:rsidDel="00295C2D">
                <w:delText xml:space="preserve">0 </w:delText>
              </w:r>
            </w:del>
            <w:ins w:id="19" w:author="Allen Zhang (张爽)" w:date="2023-10-31T09:28:00Z">
              <w:r w:rsidR="00295C2D">
                <w:t>7</w:t>
              </w:r>
              <w:r w:rsidR="00295C2D" w:rsidRPr="003B3B49">
                <w:t xml:space="preserve"> </w:t>
              </w:r>
            </w:ins>
            <w:del w:id="20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2F5965E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07A94B98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04C5CA7B" w14:textId="1CA77877" w:rsidR="000668D3" w:rsidRPr="003B3B49" w:rsidRDefault="000668D3" w:rsidP="003E1BA0">
            <w:pPr>
              <w:pStyle w:val="TAC"/>
            </w:pPr>
            <w:r w:rsidRPr="003B3B49">
              <w:t>±</w:t>
            </w:r>
            <w:del w:id="21" w:author="Allen Zhang (张爽)" w:date="2023-10-31T09:28:00Z">
              <w:r w:rsidRPr="003B3B49" w:rsidDel="00295C2D">
                <w:delText>3.5</w:delText>
              </w:r>
            </w:del>
            <w:ins w:id="22" w:author="Allen Zhang (张爽)" w:date="2023-10-31T09:28:00Z">
              <w:r w:rsidR="00295C2D">
                <w:t>4.2</w:t>
              </w:r>
            </w:ins>
            <w:r w:rsidRPr="003B3B49">
              <w:t xml:space="preserve"> </w:t>
            </w:r>
            <w:del w:id="23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1F73F9AD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12966B25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2F99197F" w14:textId="5FC521D5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24" w:author="Allen Zhang (张爽)" w:date="2023-10-31T09:28:00Z">
              <w:r w:rsidRPr="003B3B49" w:rsidDel="00295C2D">
                <w:delText xml:space="preserve">0 </w:delText>
              </w:r>
            </w:del>
            <w:ins w:id="25" w:author="Allen Zhang (张爽)" w:date="2023-10-31T09:28:00Z">
              <w:r w:rsidR="00295C2D">
                <w:t>7</w:t>
              </w:r>
              <w:r w:rsidR="00295C2D" w:rsidRPr="003B3B49">
                <w:t xml:space="preserve"> </w:t>
              </w:r>
            </w:ins>
            <w:del w:id="26" w:author="Allen Zhang (张爽)" w:date="2023-11-01T17:29:00Z">
              <w:r w:rsidRPr="003B3B49" w:rsidDel="00260C5A">
                <w:delText>+ TT</w:delText>
              </w:r>
            </w:del>
          </w:p>
        </w:tc>
      </w:tr>
    </w:tbl>
    <w:p w14:paraId="3F3E21D6" w14:textId="77777777" w:rsidR="000668D3" w:rsidRPr="003B3B49" w:rsidRDefault="000668D3" w:rsidP="000668D3"/>
    <w:p w14:paraId="4DA4ED3A" w14:textId="77777777" w:rsidR="000668D3" w:rsidRPr="003B3B49" w:rsidRDefault="000668D3" w:rsidP="000668D3">
      <w:pPr>
        <w:pStyle w:val="TH"/>
      </w:pPr>
      <w:r w:rsidRPr="003B3B49">
        <w:lastRenderedPageBreak/>
        <w:t>Table 13.3.2.1.5-6: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2B649B15" w14:textId="77777777" w:rsidTr="003E1BA0">
        <w:trPr>
          <w:cantSplit/>
          <w:jc w:val="center"/>
        </w:trPr>
        <w:tc>
          <w:tcPr>
            <w:tcW w:w="2396" w:type="pct"/>
          </w:tcPr>
          <w:p w14:paraId="4B2DA5C8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313DD016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1E565860" w14:textId="77777777" w:rsidTr="003E1BA0">
        <w:trPr>
          <w:cantSplit/>
          <w:jc w:val="center"/>
        </w:trPr>
        <w:tc>
          <w:tcPr>
            <w:tcW w:w="2396" w:type="pct"/>
          </w:tcPr>
          <w:p w14:paraId="4D9E4C38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4CDEE725" w14:textId="28AFC67E" w:rsidR="000668D3" w:rsidRPr="003B3B49" w:rsidRDefault="000668D3" w:rsidP="003E1BA0">
            <w:pPr>
              <w:pStyle w:val="TAC"/>
            </w:pPr>
            <w:del w:id="27" w:author="Allen Zhang (张爽)" w:date="2023-10-31T09:28:00Z">
              <w:r w:rsidRPr="003B3B49" w:rsidDel="00295C2D">
                <w:delText>[97]</w:delText>
              </w:r>
            </w:del>
            <w:ins w:id="28" w:author="Allen Zhang (张爽)" w:date="2023-10-31T09:28:00Z">
              <w:r w:rsidR="00295C2D">
                <w:t>100</w:t>
              </w:r>
            </w:ins>
            <w:r w:rsidRPr="003B3B49">
              <w:t xml:space="preserve">*TS </w:t>
            </w:r>
            <w:del w:id="29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44B6999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71891DDC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4C7FF0A4" w14:textId="77777777" w:rsidR="00E31677" w:rsidRPr="000668D3" w:rsidRDefault="00E31677" w:rsidP="00102EB8">
      <w:pPr>
        <w:pStyle w:val="EditorsNote"/>
      </w:pPr>
    </w:p>
    <w:p w14:paraId="0C71824A" w14:textId="77777777" w:rsidR="00102EB8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79A00B06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0BD3E396" w14:textId="77777777" w:rsidR="00102EB8" w:rsidRPr="003B3B49" w:rsidRDefault="00102EB8" w:rsidP="00102EB8">
      <w:pPr>
        <w:pStyle w:val="4"/>
      </w:pPr>
      <w:r w:rsidRPr="003B3B49">
        <w:t>13.3.2.2</w:t>
      </w:r>
      <w:r w:rsidRPr="003B3B49">
        <w:tab/>
        <w:t>Contention Based Random Access Test for UE category NB1 UEs in Satellite Access - Standalone mode in Enhanced Coverage</w:t>
      </w:r>
    </w:p>
    <w:p w14:paraId="5ACEB573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4713F350" w14:textId="77777777" w:rsidR="00102EB8" w:rsidRPr="003B3B49" w:rsidDel="00B349B9" w:rsidRDefault="00102EB8" w:rsidP="00102EB8">
      <w:pPr>
        <w:pStyle w:val="EditorsNote"/>
        <w:rPr>
          <w:del w:id="30" w:author="Allen Zhang (张爽)" w:date="2023-10-11T16:57:00Z"/>
        </w:rPr>
      </w:pPr>
      <w:del w:id="31" w:author="Allen Zhang (张爽)" w:date="2023-10-11T16:57:00Z">
        <w:r w:rsidRPr="003B3B49" w:rsidDel="00B349B9">
          <w:delText>- MU/TT is TBD</w:delText>
        </w:r>
      </w:del>
    </w:p>
    <w:p w14:paraId="636A2B89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13.3.2.2.5</w:t>
      </w:r>
    </w:p>
    <w:p w14:paraId="7B15210D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</w:t>
      </w:r>
      <w:proofErr w:type="gramStart"/>
      <w:r w:rsidRPr="003B3B49">
        <w:rPr>
          <w:lang w:eastAsia="zh-CN"/>
        </w:rPr>
        <w:t>are</w:t>
      </w:r>
      <w:proofErr w:type="gramEnd"/>
      <w:r w:rsidRPr="003B3B49">
        <w:rPr>
          <w:lang w:eastAsia="zh-CN"/>
        </w:rPr>
        <w:t xml:space="preserve"> TBD</w:t>
      </w:r>
    </w:p>
    <w:p w14:paraId="74A1DA58" w14:textId="4E0975D8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3D28176C" w14:textId="2B1F5F84" w:rsid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012F5B76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13.3.2.2.5-1: nCell specific test parameters for HD-FDD contention based </w:t>
      </w:r>
      <w:r w:rsidRPr="003B3B49">
        <w:rPr>
          <w:snapToGrid w:val="0"/>
        </w:rPr>
        <w:t>random access test for UE category NB1 Standalone mode in Enhanced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02"/>
        <w:gridCol w:w="11"/>
      </w:tblGrid>
      <w:tr w:rsidR="000668D3" w:rsidRPr="003B3B49" w14:paraId="4FE1978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721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CD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B15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908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78C0FF0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2C5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3A6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8D1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EA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99E1CF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CA9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C0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5D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638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61C8F3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76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6EC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FA1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C3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7C8C237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46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E59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246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CF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791FB45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5CB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88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8AF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F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6287E9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E30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DF7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69C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4B0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A51C2F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52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803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232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8E5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5B3B65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76F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DD9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CD1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CB4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E06B6A3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CC4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60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8F6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67B7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32B347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7F4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AE9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E07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35B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FCBF36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1BB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F5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C8B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5C8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1E7C5A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6A2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B84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7E2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ED7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DD536E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305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C78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A5C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F40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714FA3B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735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C3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7DA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85C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50A418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D3A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95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E3A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OFF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DD0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9DD211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34F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41DF9D7A">
                <v:shape id="_x0000_i1028" type="#_x0000_t75" style="width:22pt;height:22pt" o:ole="" fillcolor="window">
                  <v:imagedata r:id="rId18" o:title=""/>
                </v:shape>
                <o:OLEObject Type="Embed" ProgID="Equation.3" ShapeID="_x0000_i1028" DrawAspect="Content" ObjectID="_1760955989" r:id="rId24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345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99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-98</w:t>
            </w:r>
            <w:del w:id="32" w:author="Allen Zhang (张爽)" w:date="2023-10-31T09:28:00Z">
              <w:r w:rsidRPr="003B3B49" w:rsidDel="00D47694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30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0C57FF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667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3AA92DA2">
                <v:shape id="_x0000_i1029" type="#_x0000_t75" style="width:36pt;height:22pt" o:ole="" fillcolor="window">
                  <v:imagedata r:id="rId20" o:title=""/>
                </v:shape>
                <o:OLEObject Type="Embed" ProgID="Equation.3" ShapeID="_x0000_i1029" DrawAspect="Content" ObjectID="_1760955990" r:id="rId25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C26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6A2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  <w:del w:id="33" w:author="Allen Zhang (张爽)" w:date="2023-10-31T09:38:00Z">
              <w:r w:rsidRPr="003B3B49" w:rsidDel="00C12FAC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0CC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5955BE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233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0748714D">
                <v:shape id="_x0000_i1030" type="#_x0000_t75" style="width:28.5pt;height:22pt" o:ole="" fillcolor="window">
                  <v:imagedata r:id="rId22" o:title=""/>
                </v:shape>
                <o:OLEObject Type="Embed" ProgID="Equation.3" ShapeID="_x0000_i1030" DrawAspect="Content" ObjectID="_1760955991" r:id="rId26"/>
              </w:objec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70B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87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77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01A975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AA8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6E3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E8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-110.5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99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DA5587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E45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6BA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8B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-86.97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A6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6E32AF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3B3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0F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C5D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AWGN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FD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97FF356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6A9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44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2D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[1x1]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46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6D7323E" w14:textId="77777777" w:rsidTr="003E1BA0">
        <w:trPr>
          <w:gridAfter w:val="1"/>
          <w:wAfter w:w="11" w:type="dxa"/>
          <w:trHeight w:val="870"/>
          <w:jc w:val="center"/>
        </w:trPr>
        <w:tc>
          <w:tcPr>
            <w:tcW w:w="7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463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/>
                <w:sz w:val="18"/>
              </w:rPr>
              <w:tab/>
              <w:t xml:space="preserve">NOCNG shall be used such that the cell is fully </w:t>
            </w:r>
            <w:proofErr w:type="gramStart"/>
            <w:r w:rsidRPr="003B3B49">
              <w:rPr>
                <w:rFonts w:ascii="Arial" w:hAnsi="Arial"/>
                <w:sz w:val="18"/>
              </w:rPr>
              <w:t>allocated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and a constant total transmitted power spectral density is achieved for all OFDM symbols. The OCNG pattern is chosen during the test according to the presence of a DL reference measurement channel.</w:t>
            </w:r>
          </w:p>
          <w:p w14:paraId="09948202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2:</w:t>
            </w:r>
            <w:r w:rsidRPr="003B3B49">
              <w:rPr>
                <w:rFonts w:ascii="Arial" w:hAnsi="Arial"/>
                <w:sz w:val="18"/>
              </w:rPr>
              <w:tab/>
              <w:t>The NPDSCH and NPDCCH reference measurement channels are used in the test only when a downlink transmission dedicated to the UE under test is required.</w:t>
            </w:r>
          </w:p>
          <w:p w14:paraId="214C4A9D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3:</w:t>
            </w:r>
            <w:r w:rsidRPr="003B3B49">
              <w:rPr>
                <w:rFonts w:ascii="Arial" w:hAnsi="Arial"/>
                <w:sz w:val="18"/>
              </w:rPr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95FD114" w14:textId="77777777" w:rsidR="00C12FAC" w:rsidRPr="003B3B49" w:rsidRDefault="00C12FAC" w:rsidP="00C12FAC">
      <w:pPr>
        <w:pStyle w:val="TH"/>
        <w:rPr>
          <w:snapToGrid w:val="0"/>
        </w:rPr>
      </w:pPr>
      <w:r w:rsidRPr="003B3B49">
        <w:t xml:space="preserve">Table 13.3.2.2.5-2: NTN specific test parameters for HD-FDD contention based </w:t>
      </w:r>
      <w:r w:rsidRPr="003B3B49">
        <w:rPr>
          <w:snapToGrid w:val="0"/>
        </w:rPr>
        <w:t>random access test for UE category NB1 Standalone mode in Enhanced Coverage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1260"/>
        <w:gridCol w:w="2923"/>
      </w:tblGrid>
      <w:tr w:rsidR="00C12FAC" w:rsidRPr="003B3B49" w14:paraId="41654F41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B93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1B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E1E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C12FAC" w:rsidRPr="003B3B49" w14:paraId="7AB6D312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FC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Configuration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E82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97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GSO Test Configuration</w:t>
            </w:r>
          </w:p>
        </w:tc>
      </w:tr>
      <w:tr w:rsidR="00C12FAC" w:rsidRPr="003B3B49" w14:paraId="377A93BC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4D01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Configuration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5C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D783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NGSO Test Configuration</w:t>
            </w:r>
          </w:p>
        </w:tc>
      </w:tr>
    </w:tbl>
    <w:p w14:paraId="7482674A" w14:textId="77777777" w:rsidR="00C12FAC" w:rsidRPr="003B3B49" w:rsidRDefault="00C12FAC" w:rsidP="00C12FAC"/>
    <w:p w14:paraId="49C17379" w14:textId="77777777" w:rsidR="00C12FAC" w:rsidRPr="003B3B49" w:rsidRDefault="00C12FAC" w:rsidP="00C12FAC">
      <w:pPr>
        <w:pStyle w:val="TH"/>
        <w:rPr>
          <w:snapToGrid w:val="0"/>
        </w:rPr>
      </w:pPr>
      <w:r w:rsidRPr="003B3B49">
        <w:lastRenderedPageBreak/>
        <w:t xml:space="preserve">Table 13.3.2.2.5-3: NPRACH-Configuration parameters for HD-FDD contention based </w:t>
      </w:r>
      <w:r w:rsidRPr="003B3B49">
        <w:rPr>
          <w:snapToGrid w:val="0"/>
        </w:rPr>
        <w:t>random access test</w:t>
      </w:r>
      <w:r w:rsidRPr="003B3B49">
        <w:t xml:space="preserve"> </w:t>
      </w:r>
      <w:r w:rsidRPr="003B3B4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135"/>
        <w:gridCol w:w="25"/>
      </w:tblGrid>
      <w:tr w:rsidR="00C12FAC" w:rsidRPr="003B3B49" w14:paraId="03E24FB5" w14:textId="77777777" w:rsidTr="003E1BA0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D0E3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457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DE7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12FAC" w:rsidRPr="003B3B49" w14:paraId="760A3E46" w14:textId="77777777" w:rsidTr="003E1BA0">
        <w:trPr>
          <w:cantSplit/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949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C12FAC" w:rsidRPr="003B3B49" w14:paraId="54B63CA1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EB3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RSRP-ThresholdsNPRACH-InfoList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19C2" w14:textId="187E6C19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{</w:t>
            </w:r>
            <w:del w:id="34" w:author="Allen Zhang (张爽)" w:date="2023-10-31T09:40:00Z">
              <w:r w:rsidRPr="003B3B49" w:rsidDel="00C12FAC">
                <w:rPr>
                  <w:rFonts w:ascii="Arial" w:hAnsi="Arial"/>
                  <w:sz w:val="18"/>
                </w:rPr>
                <w:delText>35</w:delText>
              </w:r>
            </w:del>
            <w:ins w:id="35" w:author="Allen Zhang (张爽)" w:date="2023-10-31T09:40:00Z">
              <w:r w:rsidRPr="003B3B49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4</w:t>
              </w:r>
            </w:ins>
            <w:r w:rsidRPr="003B3B49">
              <w:rPr>
                <w:rFonts w:ascii="Arial" w:hAnsi="Arial"/>
                <w:sz w:val="18"/>
              </w:rPr>
              <w:t xml:space="preserve">, </w:t>
            </w:r>
            <w:del w:id="36" w:author="Allen Zhang (张爽)" w:date="2023-10-31T09:41:00Z">
              <w:r w:rsidRPr="003B3B49" w:rsidDel="00C12FAC">
                <w:rPr>
                  <w:rFonts w:ascii="Arial" w:hAnsi="Arial"/>
                  <w:sz w:val="18"/>
                </w:rPr>
                <w:delText>56</w:delText>
              </w:r>
            </w:del>
            <w:ins w:id="37" w:author="Allen Zhang (张爽)" w:date="2023-10-31T09:41:00Z">
              <w:r w:rsidRPr="003B3B49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7</w:t>
              </w:r>
            </w:ins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0896" w14:textId="0AEAE70D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Corresponding to {</w:t>
            </w:r>
            <w:r w:rsidRPr="003B3B49">
              <w:rPr>
                <w:rFonts w:ascii="Arial" w:hAnsi="Arial"/>
                <w:bCs/>
                <w:sz w:val="18"/>
              </w:rPr>
              <w:t>-</w:t>
            </w:r>
            <w:del w:id="38" w:author="Allen Zhang (张爽)" w:date="2023-10-31T09:41:00Z">
              <w:r w:rsidRPr="003B3B49" w:rsidDel="00C12FAC">
                <w:rPr>
                  <w:rFonts w:ascii="Arial" w:hAnsi="Arial"/>
                  <w:bCs/>
                  <w:sz w:val="18"/>
                </w:rPr>
                <w:delText>121</w:delText>
              </w:r>
            </w:del>
            <w:ins w:id="39" w:author="Allen Zhang (张爽)" w:date="2023-10-31T09:41:00Z">
              <w:r w:rsidRPr="003B3B49">
                <w:rPr>
                  <w:rFonts w:ascii="Arial" w:hAnsi="Arial"/>
                  <w:bCs/>
                  <w:sz w:val="18"/>
                </w:rPr>
                <w:t>12</w:t>
              </w:r>
              <w:r>
                <w:rPr>
                  <w:rFonts w:ascii="Arial" w:hAnsi="Arial"/>
                  <w:bCs/>
                  <w:sz w:val="18"/>
                </w:rPr>
                <w:t>2</w:t>
              </w:r>
            </w:ins>
            <w:r w:rsidRPr="003B3B49">
              <w:rPr>
                <w:rFonts w:ascii="Arial" w:hAnsi="Arial"/>
                <w:bCs/>
                <w:sz w:val="18"/>
              </w:rPr>
              <w:t>,</w:t>
            </w:r>
            <w:r w:rsidRPr="003B3B49">
              <w:rPr>
                <w:rFonts w:ascii="Arial" w:hAnsi="Arial"/>
                <w:sz w:val="18"/>
              </w:rPr>
              <w:t xml:space="preserve"> -</w:t>
            </w:r>
            <w:del w:id="40" w:author="Allen Zhang (张爽)" w:date="2023-10-31T09:41:00Z">
              <w:r w:rsidRPr="003B3B49" w:rsidDel="00C12FAC">
                <w:rPr>
                  <w:rFonts w:ascii="Arial" w:hAnsi="Arial"/>
                  <w:sz w:val="18"/>
                </w:rPr>
                <w:delText>100</w:delText>
              </w:r>
            </w:del>
            <w:ins w:id="41" w:author="Allen Zhang (张爽)" w:date="2023-10-31T09:41:00Z">
              <w:r>
                <w:rPr>
                  <w:rFonts w:ascii="Arial" w:hAnsi="Arial"/>
                  <w:sz w:val="18"/>
                </w:rPr>
                <w:t>99</w:t>
              </w:r>
            </w:ins>
            <w:r w:rsidRPr="003B3B49">
              <w:rPr>
                <w:rFonts w:ascii="Arial" w:hAnsi="Arial"/>
                <w:sz w:val="18"/>
              </w:rPr>
              <w:t>} dBm as defined in TS36.133 Section 9.1.22.9</w:t>
            </w:r>
          </w:p>
        </w:tc>
      </w:tr>
      <w:tr w:rsidR="00C12FAC" w:rsidRPr="003B3B49" w14:paraId="63080070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DA08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542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122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FAC" w:rsidRPr="003B3B49" w14:paraId="65F547FA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B13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4D5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-5 dBm/15 kHz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E67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C12FAC" w:rsidRPr="003B3B49" w14:paraId="1B0E9069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343D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C9A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B5B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table 7.2-2 in TS 36.321</w:t>
            </w:r>
          </w:p>
        </w:tc>
      </w:tr>
      <w:tr w:rsidR="00C12FAC" w:rsidRPr="003B3B49" w14:paraId="6D712F65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D3B4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6DF70AA2">
                <v:shape id="_x0000_i1031" type="#_x0000_t75" style="width:28.5pt;height:22pt" o:ole="">
                  <v:imagedata r:id="rId27" o:title=""/>
                </v:shape>
                <o:OLEObject Type="Embed" ProgID="Equation.3" ShapeID="_x0000_i1031" DrawAspect="Content" ObjectID="_1760955992" r:id="rId28"/>
              </w:object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65C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23 dBm </w:t>
            </w:r>
            <w:bookmarkStart w:id="42" w:name="OLE_LINK72"/>
            <w:r w:rsidRPr="003B3B49">
              <w:rPr>
                <w:rFonts w:ascii="Arial" w:hAnsi="Arial"/>
                <w:sz w:val="18"/>
              </w:rPr>
              <w:t>for power class 3,</w:t>
            </w:r>
          </w:p>
          <w:p w14:paraId="09B13E6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  <w:bookmarkEnd w:id="42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280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clause 6.2B.4 in TS 36.102</w:t>
            </w:r>
          </w:p>
        </w:tc>
      </w:tr>
      <w:tr w:rsidR="00C12FAC" w:rsidRPr="003B3B49" w14:paraId="06D1BB56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A35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powerRampingStep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F81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79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91B92A4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844C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preambleInitialReceivedTargetPower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237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C29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EC3700F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91CA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preambleTransMax-CE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E805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86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16041635" w14:textId="77777777" w:rsidTr="003E1BA0">
        <w:trPr>
          <w:cantSplit/>
          <w:trHeight w:val="157"/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FBF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C12FAC" w:rsidRPr="003B3B49" w14:paraId="79DDE6A5" w14:textId="77777777" w:rsidTr="003E1BA0">
        <w:trPr>
          <w:gridAfter w:val="1"/>
          <w:wAfter w:w="25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B7E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2D0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6FC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2AA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7BC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C12FAC" w:rsidRPr="003B3B49" w14:paraId="16142E2B" w14:textId="77777777" w:rsidTr="003E1BA0">
        <w:trPr>
          <w:gridAfter w:val="1"/>
          <w:wAfter w:w="25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4838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64F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ECD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DC8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F4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833412B" w14:textId="77777777" w:rsidTr="003E1BA0">
        <w:trPr>
          <w:gridAfter w:val="1"/>
          <w:wAfter w:w="25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E404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nprach-StartTime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305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417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33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A0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53CD62E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CFC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nprach-SubcarrierOffset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131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197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E33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8A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0C5E8D56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68B2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412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D38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CC9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80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712E16F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91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E75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30A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3B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4C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928041B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450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maxNumPreambleAttemptCE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FD8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CB9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A97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C4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F75E4F4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55B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numRepetitionsPerPreambleAttempt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8DB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FC0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210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5DD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391A62A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5029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npdcch-NumRepetitions-RA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27E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E88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E5B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A96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3E91DEEB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79B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npdcch-StartSF-CSS-RA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4C5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C6E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4E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D95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A90B4E1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A347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C6B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3D5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A9B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D3A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A76A900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237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nprach-NumCBRA-StartSubcarriers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315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A70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CD7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6A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318C79D7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4F0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ra-ResponseWindowSize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73D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F71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99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4E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12A709F5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FC9A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mac-ContentionResolutionTimer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957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95F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25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3F5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022935E0" w14:textId="77777777" w:rsidTr="003E1BA0">
        <w:trPr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C091" w14:textId="77777777" w:rsidR="00C12FAC" w:rsidRPr="003B3B49" w:rsidRDefault="00C12FAC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6DA00971" w14:textId="77777777" w:rsidR="000668D3" w:rsidRPr="00C12FAC" w:rsidRDefault="000668D3" w:rsidP="000668D3"/>
    <w:p w14:paraId="3FA1CB47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75BA83EA" w14:textId="77777777" w:rsidR="000668D3" w:rsidRPr="003B3B49" w:rsidRDefault="000668D3" w:rsidP="000668D3">
      <w:pPr>
        <w:pStyle w:val="TH"/>
      </w:pPr>
      <w:r w:rsidRPr="003B3B49">
        <w:t>Table 13.3.2.2.5-4: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6AE7D7C0" w14:textId="77777777" w:rsidTr="003E1BA0">
        <w:trPr>
          <w:jc w:val="center"/>
        </w:trPr>
        <w:tc>
          <w:tcPr>
            <w:tcW w:w="1260" w:type="dxa"/>
            <w:vAlign w:val="center"/>
          </w:tcPr>
          <w:p w14:paraId="0F63AFEE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7E61041D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61D0A4C0" w14:textId="77777777" w:rsidTr="003E1BA0">
        <w:trPr>
          <w:jc w:val="center"/>
        </w:trPr>
        <w:tc>
          <w:tcPr>
            <w:tcW w:w="1260" w:type="dxa"/>
            <w:vAlign w:val="center"/>
          </w:tcPr>
          <w:p w14:paraId="5B4CCD78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2C736403" w14:textId="7A5E88A4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43" w:author="Allen Zhang (张爽)" w:date="2023-10-31T09:41:00Z">
              <w:r w:rsidRPr="003B3B49" w:rsidDel="00C12FAC">
                <w:delText>9.0</w:delText>
              </w:r>
            </w:del>
            <w:ins w:id="44" w:author="Allen Zhang (张爽)" w:date="2023-10-31T09:41:00Z">
              <w:r w:rsidR="00C12FAC">
                <w:t>14.3</w:t>
              </w:r>
            </w:ins>
            <w:r w:rsidRPr="003B3B49">
              <w:t xml:space="preserve"> dB </w:t>
            </w:r>
            <w:del w:id="45" w:author="Allen Zhang (张爽)" w:date="2023-11-01T17:29:00Z">
              <w:r w:rsidRPr="003B3B49" w:rsidDel="00260C5A">
                <w:delText>+ TT</w:delText>
              </w:r>
            </w:del>
          </w:p>
        </w:tc>
      </w:tr>
    </w:tbl>
    <w:p w14:paraId="1C4D358A" w14:textId="77777777" w:rsidR="000668D3" w:rsidRPr="003B3B49" w:rsidRDefault="000668D3" w:rsidP="000668D3"/>
    <w:p w14:paraId="590BB62A" w14:textId="77777777" w:rsidR="000668D3" w:rsidRPr="003B3B49" w:rsidRDefault="000668D3" w:rsidP="000668D3">
      <w:pPr>
        <w:pStyle w:val="TH"/>
      </w:pPr>
      <w:r w:rsidRPr="003B3B49">
        <w:t>Table 13.3.2.2.5-5: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04BC675E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1584A97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23325AD3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5DD30D91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100DF523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4AD64602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194891CC" w14:textId="17ACF69D" w:rsidR="000668D3" w:rsidRPr="003B3B49" w:rsidRDefault="000668D3" w:rsidP="003E1BA0">
            <w:pPr>
              <w:pStyle w:val="TAC"/>
            </w:pPr>
            <w:r w:rsidRPr="003B3B49">
              <w:t>±</w:t>
            </w:r>
            <w:del w:id="46" w:author="Allen Zhang (张爽)" w:date="2023-10-31T09:42:00Z">
              <w:r w:rsidRPr="003B3B49" w:rsidDel="00C12FAC">
                <w:delText>1.5</w:delText>
              </w:r>
            </w:del>
            <w:ins w:id="47" w:author="Allen Zhang (张爽)" w:date="2023-10-31T09:42:00Z">
              <w:r w:rsidR="00C12FAC">
                <w:t>2.2</w:t>
              </w:r>
            </w:ins>
            <w:r w:rsidRPr="003B3B49">
              <w:t xml:space="preserve"> </w:t>
            </w:r>
            <w:del w:id="48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75BCCF6C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0281F1C5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4E24D2EE" w14:textId="617DA266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49" w:author="Allen Zhang (张爽)" w:date="2023-10-31T09:42:00Z">
              <w:r w:rsidRPr="003B3B49" w:rsidDel="00C12FAC">
                <w:delText xml:space="preserve">0 </w:delText>
              </w:r>
            </w:del>
            <w:ins w:id="50" w:author="Allen Zhang (张爽)" w:date="2023-10-31T09:42:00Z">
              <w:r w:rsidR="00C12FAC">
                <w:t>7</w:t>
              </w:r>
              <w:r w:rsidR="00C12FAC" w:rsidRPr="003B3B49">
                <w:t xml:space="preserve"> </w:t>
              </w:r>
            </w:ins>
            <w:del w:id="51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96A1A94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676E66B5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11670CFE" w14:textId="2BCC1A31" w:rsidR="000668D3" w:rsidRPr="003B3B49" w:rsidRDefault="000668D3" w:rsidP="003E1BA0">
            <w:pPr>
              <w:pStyle w:val="TAC"/>
            </w:pPr>
            <w:r w:rsidRPr="003B3B49">
              <w:t>±</w:t>
            </w:r>
            <w:del w:id="52" w:author="Allen Zhang (张爽)" w:date="2023-10-31T09:42:00Z">
              <w:r w:rsidRPr="003B3B49" w:rsidDel="00C12FAC">
                <w:delText>3.5</w:delText>
              </w:r>
            </w:del>
            <w:ins w:id="53" w:author="Allen Zhang (张爽)" w:date="2023-10-31T09:42:00Z">
              <w:r w:rsidR="00C12FAC">
                <w:t>4.2</w:t>
              </w:r>
            </w:ins>
            <w:r w:rsidRPr="003B3B49">
              <w:t xml:space="preserve"> </w:t>
            </w:r>
            <w:del w:id="54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25BC3C5C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68A8359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7ADDB02A" w14:textId="50159C4C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55" w:author="Allen Zhang (张爽)" w:date="2023-10-31T09:42:00Z">
              <w:r w:rsidRPr="003B3B49" w:rsidDel="00C12FAC">
                <w:delText xml:space="preserve">0 </w:delText>
              </w:r>
            </w:del>
            <w:ins w:id="56" w:author="Allen Zhang (张爽)" w:date="2023-10-31T09:42:00Z">
              <w:r w:rsidR="00C12FAC">
                <w:t>7</w:t>
              </w:r>
              <w:r w:rsidR="00C12FAC" w:rsidRPr="003B3B49">
                <w:t xml:space="preserve"> </w:t>
              </w:r>
            </w:ins>
            <w:del w:id="57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41646E10" w14:textId="77777777" w:rsidR="000668D3" w:rsidRPr="003B3B49" w:rsidRDefault="000668D3" w:rsidP="000668D3"/>
    <w:p w14:paraId="44DF3115" w14:textId="77777777" w:rsidR="000668D3" w:rsidRPr="003B3B49" w:rsidRDefault="000668D3" w:rsidP="000668D3">
      <w:pPr>
        <w:pStyle w:val="TH"/>
      </w:pPr>
      <w:r w:rsidRPr="003B3B49">
        <w:lastRenderedPageBreak/>
        <w:t>Table 13.3.2.2.5-6: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53E9A37E" w14:textId="77777777" w:rsidTr="003E1BA0">
        <w:trPr>
          <w:cantSplit/>
          <w:jc w:val="center"/>
        </w:trPr>
        <w:tc>
          <w:tcPr>
            <w:tcW w:w="2396" w:type="pct"/>
          </w:tcPr>
          <w:p w14:paraId="416AC13B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3783BCAA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61082C21" w14:textId="77777777" w:rsidTr="003E1BA0">
        <w:trPr>
          <w:cantSplit/>
          <w:jc w:val="center"/>
        </w:trPr>
        <w:tc>
          <w:tcPr>
            <w:tcW w:w="2396" w:type="pct"/>
          </w:tcPr>
          <w:p w14:paraId="4531FB87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298B5352" w14:textId="6819E8EC" w:rsidR="000668D3" w:rsidRPr="003B3B49" w:rsidRDefault="000668D3" w:rsidP="003E1BA0">
            <w:pPr>
              <w:pStyle w:val="TAC"/>
            </w:pPr>
            <w:del w:id="58" w:author="Allen Zhang (张爽)" w:date="2023-10-31T09:42:00Z">
              <w:r w:rsidRPr="003B3B49" w:rsidDel="00C12FAC">
                <w:delText>[97]</w:delText>
              </w:r>
            </w:del>
            <w:ins w:id="59" w:author="Allen Zhang (张爽)" w:date="2023-10-31T09:42:00Z">
              <w:r w:rsidR="00C12FAC">
                <w:t>100</w:t>
              </w:r>
            </w:ins>
            <w:r w:rsidRPr="003B3B49">
              <w:t xml:space="preserve">*TS </w:t>
            </w:r>
            <w:del w:id="60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259CA8C9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1191E8CD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5BFABCC1" w14:textId="77777777" w:rsidR="00E31677" w:rsidRPr="000668D3" w:rsidRDefault="00E31677" w:rsidP="00102EB8">
      <w:pPr>
        <w:pStyle w:val="EditorsNote"/>
      </w:pPr>
    </w:p>
    <w:p w14:paraId="00424E18" w14:textId="77777777" w:rsidR="00102EB8" w:rsidRPr="00B25F76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0ABAA665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358E2299" w14:textId="77777777" w:rsidR="00102EB8" w:rsidRPr="003B3B49" w:rsidRDefault="00102EB8" w:rsidP="00102EB8">
      <w:pPr>
        <w:pStyle w:val="4"/>
      </w:pPr>
      <w:r w:rsidRPr="003B3B49">
        <w:t>13.3.2.3</w:t>
      </w:r>
      <w:r w:rsidRPr="003B3B49">
        <w:tab/>
        <w:t>Contention Based Random Access on Non-anchor Carrier Test for UE category NB1 UEs Standalone mode in Enhanced Coverage</w:t>
      </w:r>
    </w:p>
    <w:p w14:paraId="28D20863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1C988D17" w14:textId="77777777" w:rsidR="00102EB8" w:rsidRPr="003B3B49" w:rsidDel="00B349B9" w:rsidRDefault="00102EB8" w:rsidP="00102EB8">
      <w:pPr>
        <w:pStyle w:val="EditorsNote"/>
        <w:rPr>
          <w:del w:id="61" w:author="Allen Zhang (张爽)" w:date="2023-10-11T16:57:00Z"/>
        </w:rPr>
      </w:pPr>
      <w:del w:id="62" w:author="Allen Zhang (张爽)" w:date="2023-10-11T16:57:00Z">
        <w:r w:rsidRPr="003B3B49" w:rsidDel="00B349B9">
          <w:delText>- MU/TT is TBD</w:delText>
        </w:r>
      </w:del>
    </w:p>
    <w:p w14:paraId="23697E01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13.3.2.3.5</w:t>
      </w:r>
    </w:p>
    <w:p w14:paraId="2113AD41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</w:t>
      </w:r>
      <w:proofErr w:type="gramStart"/>
      <w:r w:rsidRPr="003B3B49">
        <w:rPr>
          <w:lang w:eastAsia="zh-CN"/>
        </w:rPr>
        <w:t>are</w:t>
      </w:r>
      <w:proofErr w:type="gramEnd"/>
      <w:r w:rsidRPr="003B3B49">
        <w:rPr>
          <w:lang w:eastAsia="zh-CN"/>
        </w:rPr>
        <w:t xml:space="preserve"> TBD</w:t>
      </w:r>
    </w:p>
    <w:p w14:paraId="0AEA55A2" w14:textId="4FF3F40E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1480DC0D" w14:textId="05C9EDFC" w:rsid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050F4C7B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13.3.2.3.5-1: nCell specific test parameters for HD-FDD contention based </w:t>
      </w:r>
      <w:r w:rsidRPr="003B3B49">
        <w:rPr>
          <w:snapToGrid w:val="0"/>
        </w:rPr>
        <w:t>random access on non-achor carrier test for UE category NB1 Standalone mode in Enhanced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13"/>
      </w:tblGrid>
      <w:tr w:rsidR="000668D3" w:rsidRPr="003B3B49" w14:paraId="1DC9875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C2A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74C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F18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C69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400B734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B5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38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F5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01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AC9A24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0E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33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FCB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4E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E6550B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0E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F2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AE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4F8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32D86BF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886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92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0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78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590EF81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B7B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D3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AE70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  <w:p w14:paraId="6F8D221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2FCC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487CEA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A45559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538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C6C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F48E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CE83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8830D9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6E9D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5CA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7F7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EFC5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3503CF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230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20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AB9E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AC12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A01B13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ED7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28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23B7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F732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0D0E19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F26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437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720C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1BDF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2FDE8B9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BD7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C4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3196C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3339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77F5A5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A7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7F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3948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5717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1B1441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BF1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1A1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0A431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7E2B6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C71D13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4C3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C67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10C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C58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F29F90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160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A1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1E4B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rPr>
                <w:rFonts w:ascii="Arial" w:eastAsia="Calibri" w:hAnsi="Arial"/>
                <w:sz w:val="18"/>
                <w:szCs w:val="22"/>
              </w:rPr>
              <w:t>OFF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CD5C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0E47D0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04C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6782DEB3">
                <v:shape id="_x0000_i1032" type="#_x0000_t75" style="width:20.5pt;height:20.5pt" o:ole="" fillcolor="window">
                  <v:imagedata r:id="rId18" o:title=""/>
                </v:shape>
                <o:OLEObject Type="Embed" ProgID="Equation.3" ShapeID="_x0000_i1032" DrawAspect="Content" ObjectID="_1760955993" r:id="rId29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BD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E19C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t>-98</w:t>
            </w:r>
            <w:del w:id="63" w:author="Allen Zhang (张爽)" w:date="2023-10-31T09:42:00Z">
              <w:r w:rsidRPr="003B3B49" w:rsidDel="00004029"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EEF7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23F126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723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22A65617">
                <v:shape id="_x0000_i1033" type="#_x0000_t75" style="width:36pt;height:20.5pt" o:ole="" fillcolor="window">
                  <v:imagedata r:id="rId20" o:title=""/>
                </v:shape>
                <o:OLEObject Type="Embed" ProgID="Equation.3" ShapeID="_x0000_i1033" DrawAspect="Content" ObjectID="_1760955994" r:id="rId30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20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2D9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  <w:del w:id="64" w:author="Allen Zhang (张爽)" w:date="2023-10-31T09:42:00Z">
              <w:r w:rsidRPr="003B3B49" w:rsidDel="00004029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81F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3EA9688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E6EB" w14:textId="2274D129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2417AC2" wp14:editId="4394119F">
                  <wp:extent cx="393700" cy="2476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A0D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007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FE2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143946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4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083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343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-110.5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329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A3563C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284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FF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023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-86.97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7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AEA5586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0C5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EB7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7B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AWGN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7F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E0B382A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E420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6F9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2CF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[1x1]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CB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E0BB351" w14:textId="77777777" w:rsidTr="003E1BA0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4D24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/>
                <w:sz w:val="18"/>
              </w:rPr>
              <w:tab/>
              <w:t xml:space="preserve">NOCNG shall be used such that the cell is fully </w:t>
            </w:r>
            <w:proofErr w:type="gramStart"/>
            <w:r w:rsidRPr="003B3B49">
              <w:rPr>
                <w:rFonts w:ascii="Arial" w:hAnsi="Arial"/>
                <w:sz w:val="18"/>
              </w:rPr>
              <w:t>allocated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and a constant total transmitted power spectral density is achieved for all OFDM symbols. The OCNG pattern is chosen during the test according to the presence of a DL reference measurement channel.</w:t>
            </w:r>
          </w:p>
          <w:p w14:paraId="587A4C85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2:</w:t>
            </w:r>
            <w:r w:rsidRPr="003B3B49">
              <w:rPr>
                <w:rFonts w:ascii="Arial" w:hAnsi="Arial"/>
                <w:sz w:val="18"/>
              </w:rPr>
              <w:tab/>
              <w:t>The NPDSCH and NPDCCH reference measurement channels are used in the test only when a downlink transmission dedicated to the UE under test is required.</w:t>
            </w:r>
          </w:p>
          <w:p w14:paraId="66D6807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3:</w:t>
            </w:r>
            <w:r w:rsidRPr="003B3B49">
              <w:rPr>
                <w:rFonts w:ascii="Arial" w:hAnsi="Arial"/>
                <w:sz w:val="18"/>
              </w:rPr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A94AE13" w14:textId="77777777" w:rsidR="00004029" w:rsidRPr="003B3B49" w:rsidRDefault="00004029" w:rsidP="00004029">
      <w:pPr>
        <w:pStyle w:val="TH"/>
        <w:rPr>
          <w:snapToGrid w:val="0"/>
        </w:rPr>
      </w:pPr>
      <w:r w:rsidRPr="003B3B49">
        <w:t xml:space="preserve">Table 13.3.2.3.5-2: NTN specific test parameters for HD-FDD contention based </w:t>
      </w:r>
      <w:r w:rsidRPr="003B3B49">
        <w:rPr>
          <w:snapToGrid w:val="0"/>
        </w:rPr>
        <w:t>random access test for UE category NB1 Standalone mode in Normal Coverage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1260"/>
        <w:gridCol w:w="2923"/>
      </w:tblGrid>
      <w:tr w:rsidR="00004029" w:rsidRPr="003B3B49" w14:paraId="054E744B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5E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3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D9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004029" w:rsidRPr="003B3B49" w14:paraId="2FBB9E33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417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Configuration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B9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936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GSO Test Configuration</w:t>
            </w:r>
          </w:p>
        </w:tc>
      </w:tr>
      <w:tr w:rsidR="00004029" w:rsidRPr="003B3B49" w14:paraId="384F02A7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4D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Configuration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FB0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C0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NGSO Test Configuration</w:t>
            </w:r>
          </w:p>
        </w:tc>
      </w:tr>
    </w:tbl>
    <w:p w14:paraId="4A259DA7" w14:textId="77777777" w:rsidR="00004029" w:rsidRPr="003B3B49" w:rsidRDefault="00004029" w:rsidP="00004029"/>
    <w:p w14:paraId="201DF978" w14:textId="77777777" w:rsidR="00004029" w:rsidRPr="003B3B49" w:rsidRDefault="00004029" w:rsidP="00004029">
      <w:pPr>
        <w:pStyle w:val="TH"/>
        <w:rPr>
          <w:snapToGrid w:val="0"/>
        </w:rPr>
      </w:pPr>
      <w:r w:rsidRPr="003B3B49">
        <w:lastRenderedPageBreak/>
        <w:t xml:space="preserve">Table 13.3.2.3.5-3: NPRACH-Configuration parameters for HD-FDD contention based </w:t>
      </w:r>
      <w:r w:rsidRPr="003B3B49">
        <w:rPr>
          <w:snapToGrid w:val="0"/>
        </w:rPr>
        <w:t>random access on non-anchor carrier test</w:t>
      </w:r>
      <w:r w:rsidRPr="003B3B49">
        <w:t xml:space="preserve"> </w:t>
      </w:r>
      <w:r w:rsidRPr="003B3B4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051"/>
        <w:gridCol w:w="12"/>
      </w:tblGrid>
      <w:tr w:rsidR="00004029" w:rsidRPr="003B3B49" w14:paraId="06C6716E" w14:textId="77777777" w:rsidTr="003E1BA0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365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F8A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165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004029" w:rsidRPr="003B3B49" w14:paraId="6D4656D6" w14:textId="77777777" w:rsidTr="003E1BA0">
        <w:trPr>
          <w:cantSplit/>
          <w:jc w:val="center"/>
        </w:trPr>
        <w:tc>
          <w:tcPr>
            <w:tcW w:w="8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456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004029" w:rsidRPr="003B3B49" w14:paraId="0CBDEF5C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53B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RSRP-ThresholdsNPRACH-InfoList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8233" w14:textId="5B4EC8B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{</w:t>
            </w:r>
            <w:del w:id="65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35</w:delText>
              </w:r>
            </w:del>
            <w:ins w:id="66" w:author="Allen Zhang (张爽)" w:date="2023-10-31T09:43:00Z">
              <w:r w:rsidRPr="003B3B49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4</w:t>
              </w:r>
            </w:ins>
            <w:r w:rsidRPr="003B3B49">
              <w:rPr>
                <w:rFonts w:ascii="Arial" w:hAnsi="Arial" w:cs="Arial"/>
                <w:sz w:val="18"/>
              </w:rPr>
              <w:t xml:space="preserve">, </w:t>
            </w:r>
            <w:del w:id="67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56</w:delText>
              </w:r>
            </w:del>
            <w:ins w:id="68" w:author="Allen Zhang (张爽)" w:date="2023-10-31T09:43:00Z">
              <w:r w:rsidRPr="003B3B49">
                <w:rPr>
                  <w:rFonts w:ascii="Arial" w:hAnsi="Arial" w:cs="Arial"/>
                  <w:sz w:val="18"/>
                </w:rPr>
                <w:t>5</w:t>
              </w:r>
              <w:r>
                <w:rPr>
                  <w:rFonts w:ascii="Arial" w:hAnsi="Arial" w:cs="Arial"/>
                  <w:sz w:val="18"/>
                </w:rPr>
                <w:t>7</w:t>
              </w:r>
            </w:ins>
            <w:r w:rsidRPr="003B3B49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8A4A" w14:textId="2D2FF47A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Corresponding to {</w:t>
            </w:r>
            <w:r w:rsidRPr="003B3B49">
              <w:rPr>
                <w:rFonts w:ascii="Arial" w:hAnsi="Arial" w:cs="Arial"/>
                <w:bCs/>
                <w:sz w:val="18"/>
              </w:rPr>
              <w:t>-</w:t>
            </w:r>
            <w:del w:id="69" w:author="Allen Zhang (张爽)" w:date="2023-10-31T09:43:00Z">
              <w:r w:rsidRPr="003B3B49" w:rsidDel="00004029">
                <w:rPr>
                  <w:rFonts w:ascii="Arial" w:hAnsi="Arial" w:cs="Arial"/>
                  <w:bCs/>
                  <w:sz w:val="18"/>
                </w:rPr>
                <w:delText>121</w:delText>
              </w:r>
            </w:del>
            <w:ins w:id="70" w:author="Allen Zhang (张爽)" w:date="2023-10-31T09:43:00Z">
              <w:r w:rsidRPr="003B3B49">
                <w:rPr>
                  <w:rFonts w:ascii="Arial" w:hAnsi="Arial" w:cs="Arial"/>
                  <w:bCs/>
                  <w:sz w:val="18"/>
                </w:rPr>
                <w:t>12</w:t>
              </w:r>
              <w:r>
                <w:rPr>
                  <w:rFonts w:ascii="Arial" w:hAnsi="Arial" w:cs="Arial"/>
                  <w:bCs/>
                  <w:sz w:val="18"/>
                </w:rPr>
                <w:t>2</w:t>
              </w:r>
            </w:ins>
            <w:r w:rsidRPr="003B3B49">
              <w:rPr>
                <w:rFonts w:ascii="Arial" w:hAnsi="Arial" w:cs="Arial"/>
                <w:bCs/>
                <w:sz w:val="18"/>
              </w:rPr>
              <w:t>,</w:t>
            </w:r>
            <w:r w:rsidRPr="003B3B49">
              <w:rPr>
                <w:rFonts w:ascii="Arial" w:hAnsi="Arial" w:cs="Arial"/>
                <w:sz w:val="18"/>
              </w:rPr>
              <w:t xml:space="preserve"> -</w:t>
            </w:r>
            <w:del w:id="71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100</w:delText>
              </w:r>
            </w:del>
            <w:ins w:id="72" w:author="Allen Zhang (张爽)" w:date="2023-10-31T09:43:00Z">
              <w:r>
                <w:rPr>
                  <w:rFonts w:ascii="Arial" w:hAnsi="Arial" w:cs="Arial"/>
                  <w:sz w:val="18"/>
                </w:rPr>
                <w:t>99</w:t>
              </w:r>
            </w:ins>
            <w:r w:rsidRPr="003B3B49">
              <w:rPr>
                <w:rFonts w:ascii="Arial" w:hAnsi="Arial" w:cs="Arial"/>
                <w:sz w:val="18"/>
              </w:rPr>
              <w:t>} dBm as defined in TS36.133 Section 9.1.22.9</w:t>
            </w:r>
          </w:p>
        </w:tc>
      </w:tr>
      <w:tr w:rsidR="00004029" w:rsidRPr="003B3B49" w14:paraId="541FD083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51EB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98B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19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71F86AAD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143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9D8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-5 dBm/15 kHz</w:t>
            </w:r>
          </w:p>
          <w:p w14:paraId="2FD5217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C7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004029" w:rsidRPr="003B3B49" w14:paraId="79C7E502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5E30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54A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056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table 7.2-2 in TS 36.321</w:t>
            </w:r>
          </w:p>
        </w:tc>
      </w:tr>
      <w:tr w:rsidR="00004029" w:rsidRPr="003B3B49" w14:paraId="35C8B4AD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89B2" w14:textId="195D33BC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AAE44DC" wp14:editId="0A452305">
                  <wp:extent cx="393700" cy="2286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30D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23 dBm</w:t>
            </w:r>
            <w:r w:rsidRPr="003B3B49">
              <w:rPr>
                <w:rFonts w:ascii="Arial" w:hAnsi="Arial"/>
                <w:sz w:val="18"/>
              </w:rPr>
              <w:t xml:space="preserve"> for power class 3,</w:t>
            </w:r>
          </w:p>
          <w:p w14:paraId="5CA2139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D13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 xml:space="preserve">As defined in clause </w:t>
            </w:r>
            <w:r w:rsidRPr="003B3B49">
              <w:t>6.2B.4 in TS 36.102</w:t>
            </w:r>
          </w:p>
        </w:tc>
      </w:tr>
      <w:tr w:rsidR="00004029" w:rsidRPr="003B3B49" w14:paraId="7A673B3F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2E6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powerRampingStep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2D2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F9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5EC56F26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E8B4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preambleInitialReceivedTargetPower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354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B1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0015D6C3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E250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preambleTransMax-CE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0B4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n6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21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0D450E2E" w14:textId="77777777" w:rsidTr="003E1BA0">
        <w:trPr>
          <w:cantSplit/>
          <w:trHeight w:val="157"/>
          <w:jc w:val="center"/>
        </w:trPr>
        <w:tc>
          <w:tcPr>
            <w:tcW w:w="8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AF7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004029" w:rsidRPr="003B3B49" w14:paraId="3A0651B8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AB9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9DA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466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2B7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1F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004029" w:rsidRPr="003B3B49" w14:paraId="4D87920E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C588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nprach-ProbabilityAnchor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A30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65A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ED7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16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5905139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FAAD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3" w:name="OLE_LINK2"/>
            <w:r w:rsidRPr="003B3B49">
              <w:rPr>
                <w:rFonts w:ascii="Arial" w:hAnsi="Arial"/>
                <w:sz w:val="18"/>
              </w:rPr>
              <w:t>nprach-NumCBRA-StartSubcarriers</w:t>
            </w:r>
            <w:bookmarkEnd w:id="73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A5A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B33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EE2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A1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18B2115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C6C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CC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DF8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962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0DD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5722238A" w14:textId="77777777" w:rsidTr="003E1BA0">
        <w:trPr>
          <w:gridAfter w:val="1"/>
          <w:wAfter w:w="12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28A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nprach-StartTime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4D0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4A7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36E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CC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52E251F5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3D06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nprach-SubcarrierOffset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EB7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123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D93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076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70A7FF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FA8C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9ED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204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27F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FAD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D43479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9BB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C6E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D2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024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3AF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0BBBDA5D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DC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maxNumPreambleAttemptCE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761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F79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8F5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E7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014A5D7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D5EF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numRepetitionsPerPreambleAttempt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1BD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2E7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8FE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18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252C29A3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177A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npdcch-NumRepetitions-RA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83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553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2E5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5B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448CBDF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225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npdcch-StartSF-CSS-RA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379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41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4D8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A4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117AE9F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F55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ECF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63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D78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41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E3CD04E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EA9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4" w:name="OLE_LINK70"/>
            <w:r w:rsidRPr="003B3B49">
              <w:rPr>
                <w:rFonts w:ascii="Arial" w:hAnsi="Arial"/>
                <w:sz w:val="18"/>
              </w:rPr>
              <w:t>ra-ResponseWindowSize</w:t>
            </w:r>
            <w:bookmarkEnd w:id="74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B93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FBB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B1E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A0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3ABC7465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3EE3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mac-ContentionResolutionTimer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82B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E19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B39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BD5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6452357A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85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C99" w14:textId="77777777" w:rsidR="00004029" w:rsidRPr="003B3B49" w:rsidRDefault="00004029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2EBB8C81" w14:textId="77777777" w:rsidR="000668D3" w:rsidRPr="00004029" w:rsidRDefault="000668D3" w:rsidP="000668D3"/>
    <w:p w14:paraId="372AA3E0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656D9581" w14:textId="77777777" w:rsidR="000668D3" w:rsidRPr="003B3B49" w:rsidRDefault="000668D3" w:rsidP="000668D3">
      <w:pPr>
        <w:pStyle w:val="TH"/>
      </w:pPr>
      <w:r w:rsidRPr="003B3B49">
        <w:t>Table 13.3.2.3.5-4: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61B1E22F" w14:textId="77777777" w:rsidTr="003E1BA0">
        <w:trPr>
          <w:jc w:val="center"/>
        </w:trPr>
        <w:tc>
          <w:tcPr>
            <w:tcW w:w="1260" w:type="dxa"/>
            <w:vAlign w:val="center"/>
          </w:tcPr>
          <w:p w14:paraId="380D6FEC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768B8673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7299BA4E" w14:textId="77777777" w:rsidTr="003E1BA0">
        <w:trPr>
          <w:jc w:val="center"/>
        </w:trPr>
        <w:tc>
          <w:tcPr>
            <w:tcW w:w="1260" w:type="dxa"/>
            <w:vAlign w:val="center"/>
          </w:tcPr>
          <w:p w14:paraId="003F2162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10F06D31" w14:textId="4509935B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75" w:author="Allen Zhang (张爽)" w:date="2023-10-31T09:44:00Z">
              <w:r w:rsidRPr="003B3B49" w:rsidDel="00F04C4A">
                <w:delText>9.0</w:delText>
              </w:r>
            </w:del>
            <w:ins w:id="76" w:author="Allen Zhang (张爽)" w:date="2023-10-31T09:44:00Z">
              <w:r w:rsidR="00F04C4A">
                <w:t>14.3</w:t>
              </w:r>
            </w:ins>
            <w:r w:rsidRPr="003B3B49">
              <w:t xml:space="preserve"> dB </w:t>
            </w:r>
            <w:del w:id="77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0E8D31D0" w14:textId="77777777" w:rsidR="000668D3" w:rsidRPr="003B3B49" w:rsidRDefault="000668D3" w:rsidP="000668D3"/>
    <w:p w14:paraId="59BCBEC5" w14:textId="77777777" w:rsidR="000668D3" w:rsidRPr="003B3B49" w:rsidRDefault="000668D3" w:rsidP="000668D3">
      <w:pPr>
        <w:pStyle w:val="TH"/>
      </w:pPr>
      <w:r w:rsidRPr="003B3B49">
        <w:t>Table 13.3.2.3.5-5: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3BE71B1D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8EF6CF9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54346B64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7A08BA7C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4A16A8E4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2C07E8F3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46807BB5" w14:textId="1B66D9EF" w:rsidR="000668D3" w:rsidRPr="003B3B49" w:rsidRDefault="000668D3" w:rsidP="003E1BA0">
            <w:pPr>
              <w:pStyle w:val="TAC"/>
            </w:pPr>
            <w:r w:rsidRPr="003B3B49">
              <w:t>±</w:t>
            </w:r>
            <w:del w:id="78" w:author="Allen Zhang (张爽)" w:date="2023-10-31T09:44:00Z">
              <w:r w:rsidRPr="003B3B49" w:rsidDel="00F04C4A">
                <w:delText>1.5</w:delText>
              </w:r>
            </w:del>
            <w:ins w:id="79" w:author="Allen Zhang (张爽)" w:date="2023-10-31T09:44:00Z">
              <w:r w:rsidR="00F04C4A">
                <w:t>2.7</w:t>
              </w:r>
            </w:ins>
            <w:r w:rsidRPr="003B3B49">
              <w:t xml:space="preserve"> </w:t>
            </w:r>
            <w:del w:id="80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1ECE8762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625A205F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3698CBC8" w14:textId="53C3716D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81" w:author="Allen Zhang (张爽)" w:date="2023-10-31T09:44:00Z">
              <w:r w:rsidRPr="003B3B49" w:rsidDel="00F04C4A">
                <w:delText xml:space="preserve">0 </w:delText>
              </w:r>
            </w:del>
            <w:ins w:id="82" w:author="Allen Zhang (张爽)" w:date="2023-10-31T09:44:00Z">
              <w:r w:rsidR="00F04C4A">
                <w:t>7</w:t>
              </w:r>
              <w:r w:rsidR="00F04C4A" w:rsidRPr="003B3B49">
                <w:t xml:space="preserve"> </w:t>
              </w:r>
            </w:ins>
            <w:del w:id="83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744FFFDB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742C7844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690EB559" w14:textId="0BE34701" w:rsidR="000668D3" w:rsidRPr="003B3B49" w:rsidRDefault="000668D3" w:rsidP="003E1BA0">
            <w:pPr>
              <w:pStyle w:val="TAC"/>
            </w:pPr>
            <w:r w:rsidRPr="003B3B49">
              <w:t>±</w:t>
            </w:r>
            <w:del w:id="84" w:author="Allen Zhang (张爽)" w:date="2023-10-31T09:44:00Z">
              <w:r w:rsidRPr="003B3B49" w:rsidDel="00F04C4A">
                <w:delText>3.5</w:delText>
              </w:r>
            </w:del>
            <w:ins w:id="85" w:author="Allen Zhang (张爽)" w:date="2023-10-31T09:44:00Z">
              <w:r w:rsidR="00F04C4A">
                <w:t>4.2</w:t>
              </w:r>
            </w:ins>
            <w:r w:rsidRPr="003B3B49">
              <w:t xml:space="preserve"> </w:t>
            </w:r>
            <w:del w:id="86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6DDE78F1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C175D4F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67637723" w14:textId="2927B420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87" w:author="Allen Zhang (张爽)" w:date="2023-10-31T09:44:00Z">
              <w:r w:rsidRPr="003B3B49" w:rsidDel="00F04C4A">
                <w:delText xml:space="preserve">0 </w:delText>
              </w:r>
            </w:del>
            <w:ins w:id="88" w:author="Allen Zhang (张爽)" w:date="2023-10-31T09:44:00Z">
              <w:r w:rsidR="00F04C4A">
                <w:t>7</w:t>
              </w:r>
              <w:r w:rsidR="00F04C4A" w:rsidRPr="003B3B49">
                <w:t xml:space="preserve"> </w:t>
              </w:r>
            </w:ins>
            <w:del w:id="89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0AD29FBA" w14:textId="77777777" w:rsidR="000668D3" w:rsidRPr="003B3B49" w:rsidRDefault="000668D3" w:rsidP="000668D3"/>
    <w:p w14:paraId="4D4664E2" w14:textId="77777777" w:rsidR="000668D3" w:rsidRPr="003B3B49" w:rsidRDefault="000668D3" w:rsidP="000668D3">
      <w:pPr>
        <w:pStyle w:val="TH"/>
      </w:pPr>
      <w:r w:rsidRPr="003B3B49">
        <w:lastRenderedPageBreak/>
        <w:t>Table 13.3.2.3.5-6: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54B051FB" w14:textId="77777777" w:rsidTr="003E1BA0">
        <w:trPr>
          <w:cantSplit/>
          <w:jc w:val="center"/>
        </w:trPr>
        <w:tc>
          <w:tcPr>
            <w:tcW w:w="2396" w:type="pct"/>
          </w:tcPr>
          <w:p w14:paraId="2099026D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28FEDEA6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53E3CE00" w14:textId="77777777" w:rsidTr="003E1BA0">
        <w:trPr>
          <w:cantSplit/>
          <w:jc w:val="center"/>
        </w:trPr>
        <w:tc>
          <w:tcPr>
            <w:tcW w:w="2396" w:type="pct"/>
          </w:tcPr>
          <w:p w14:paraId="0B45F58F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15EA2D98" w14:textId="73360364" w:rsidR="000668D3" w:rsidRPr="003B3B49" w:rsidRDefault="000668D3" w:rsidP="003E1BA0">
            <w:pPr>
              <w:pStyle w:val="TAC"/>
            </w:pPr>
            <w:del w:id="90" w:author="Allen Zhang (张爽)" w:date="2023-10-31T09:44:00Z">
              <w:r w:rsidRPr="003B3B49" w:rsidDel="00F04C4A">
                <w:delText>[97]</w:delText>
              </w:r>
            </w:del>
            <w:ins w:id="91" w:author="Allen Zhang (张爽)" w:date="2023-10-31T09:44:00Z">
              <w:r w:rsidR="00F04C4A">
                <w:t>100</w:t>
              </w:r>
            </w:ins>
            <w:r w:rsidRPr="003B3B49">
              <w:t xml:space="preserve">*TS </w:t>
            </w:r>
            <w:del w:id="92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15E6BDF2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6562AF2A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5CE69221" w14:textId="77777777" w:rsidR="00E31677" w:rsidRPr="000668D3" w:rsidRDefault="00E31677" w:rsidP="00102EB8">
      <w:pPr>
        <w:pStyle w:val="EditorsNote"/>
      </w:pPr>
    </w:p>
    <w:p w14:paraId="5AE3D21C" w14:textId="77777777" w:rsidR="00102EB8" w:rsidRPr="00B25F76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3</w:t>
      </w:r>
      <w:r w:rsidRPr="00B25F76">
        <w:rPr>
          <w:rFonts w:cs="Arial"/>
          <w:color w:val="FF0000"/>
          <w:szCs w:val="32"/>
        </w:rPr>
        <w:t>&gt;&gt;&gt;</w:t>
      </w:r>
    </w:p>
    <w:sectPr w:rsidR="00102EB8" w:rsidRPr="00B25F76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AD41F" w14:textId="77777777" w:rsidR="00DB1509" w:rsidRDefault="00DB1509">
      <w:r>
        <w:separator/>
      </w:r>
    </w:p>
  </w:endnote>
  <w:endnote w:type="continuationSeparator" w:id="0">
    <w:p w14:paraId="2FB93441" w14:textId="77777777" w:rsidR="00DB1509" w:rsidRDefault="00DB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E7B6" w14:textId="77777777" w:rsidR="005B67D7" w:rsidRDefault="005B67D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FF3BA" w14:textId="77777777" w:rsidR="005B67D7" w:rsidRDefault="005B67D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7A1C" w14:textId="77777777" w:rsidR="005B67D7" w:rsidRDefault="005B67D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DB43A" w14:textId="77777777" w:rsidR="00DB1509" w:rsidRDefault="00DB1509">
      <w:r>
        <w:separator/>
      </w:r>
    </w:p>
  </w:footnote>
  <w:footnote w:type="continuationSeparator" w:id="0">
    <w:p w14:paraId="5EF8EBBC" w14:textId="77777777" w:rsidR="00DB1509" w:rsidRDefault="00DB1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2F68" w14:textId="77777777" w:rsidR="005B67D7" w:rsidRDefault="005B67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EC32" w14:textId="77777777" w:rsidR="005B67D7" w:rsidRDefault="005B67D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8623A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F2C6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440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B1B93"/>
    <w:multiLevelType w:val="hybridMultilevel"/>
    <w:tmpl w:val="90F0AC26"/>
    <w:lvl w:ilvl="0" w:tplc="1F489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29"/>
    <w:rsid w:val="00022E4A"/>
    <w:rsid w:val="000668D3"/>
    <w:rsid w:val="000A6394"/>
    <w:rsid w:val="000B7FED"/>
    <w:rsid w:val="000C038A"/>
    <w:rsid w:val="000C6598"/>
    <w:rsid w:val="000D44B3"/>
    <w:rsid w:val="00102EB8"/>
    <w:rsid w:val="0011076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0C5A"/>
    <w:rsid w:val="002640DD"/>
    <w:rsid w:val="00275D12"/>
    <w:rsid w:val="00284FEB"/>
    <w:rsid w:val="002860C4"/>
    <w:rsid w:val="00295C2D"/>
    <w:rsid w:val="002B5741"/>
    <w:rsid w:val="002E472E"/>
    <w:rsid w:val="00302B20"/>
    <w:rsid w:val="00305409"/>
    <w:rsid w:val="003609EF"/>
    <w:rsid w:val="0036231A"/>
    <w:rsid w:val="00374DD4"/>
    <w:rsid w:val="003E1A36"/>
    <w:rsid w:val="00410371"/>
    <w:rsid w:val="004242F1"/>
    <w:rsid w:val="00452C6F"/>
    <w:rsid w:val="004B75B7"/>
    <w:rsid w:val="0051580D"/>
    <w:rsid w:val="00547111"/>
    <w:rsid w:val="00592D74"/>
    <w:rsid w:val="005B67D7"/>
    <w:rsid w:val="005E2C44"/>
    <w:rsid w:val="005F2F9E"/>
    <w:rsid w:val="00621188"/>
    <w:rsid w:val="006257ED"/>
    <w:rsid w:val="00665C47"/>
    <w:rsid w:val="00692C36"/>
    <w:rsid w:val="00695808"/>
    <w:rsid w:val="006B46FB"/>
    <w:rsid w:val="006D4841"/>
    <w:rsid w:val="006E21FB"/>
    <w:rsid w:val="006E2AF9"/>
    <w:rsid w:val="007176FF"/>
    <w:rsid w:val="007776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B47"/>
    <w:rsid w:val="00B258BB"/>
    <w:rsid w:val="00B67B97"/>
    <w:rsid w:val="00B968C8"/>
    <w:rsid w:val="00BA3EC5"/>
    <w:rsid w:val="00BA51D9"/>
    <w:rsid w:val="00BB5DFC"/>
    <w:rsid w:val="00BD279D"/>
    <w:rsid w:val="00BD6BB8"/>
    <w:rsid w:val="00C12FAC"/>
    <w:rsid w:val="00C66BA2"/>
    <w:rsid w:val="00C76953"/>
    <w:rsid w:val="00C83CA0"/>
    <w:rsid w:val="00C95985"/>
    <w:rsid w:val="00CC5026"/>
    <w:rsid w:val="00CC68D0"/>
    <w:rsid w:val="00D03F9A"/>
    <w:rsid w:val="00D0655D"/>
    <w:rsid w:val="00D06D51"/>
    <w:rsid w:val="00D24991"/>
    <w:rsid w:val="00D47694"/>
    <w:rsid w:val="00D50255"/>
    <w:rsid w:val="00D66520"/>
    <w:rsid w:val="00DB1509"/>
    <w:rsid w:val="00DE34CF"/>
    <w:rsid w:val="00E13F3D"/>
    <w:rsid w:val="00E31677"/>
    <w:rsid w:val="00E34898"/>
    <w:rsid w:val="00EB09B7"/>
    <w:rsid w:val="00EB1AC5"/>
    <w:rsid w:val="00EE7D7C"/>
    <w:rsid w:val="00F04C4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102EB8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102EB8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102EB8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102E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668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8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68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68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6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oleObject" Target="embeddings/oleObject6.bin"/><Relationship Id="rId21" Type="http://schemas.openxmlformats.org/officeDocument/2006/relationships/oleObject" Target="embeddings/oleObject2.bin"/><Relationship Id="rId34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5.bin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image" Target="media/image6.wmf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7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image" Target="media/image4.wmf"/><Relationship Id="rId30" Type="http://schemas.openxmlformats.org/officeDocument/2006/relationships/oleObject" Target="embeddings/oleObject9.bin"/><Relationship Id="rId35" Type="http://schemas.openxmlformats.org/officeDocument/2006/relationships/header" Target="header6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10</Pages>
  <Words>2078</Words>
  <Characters>11848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22</cp:revision>
  <cp:lastPrinted>1899-12-31T23:00:00Z</cp:lastPrinted>
  <dcterms:created xsi:type="dcterms:W3CDTF">2020-02-03T08:32:00Z</dcterms:created>
  <dcterms:modified xsi:type="dcterms:W3CDTF">2023-11-08T05:40:00Z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R5-236030</vt:lpwstr>
  </property>
  <property fmtid="{D5CDD505-2E9C-101B-9397-08002B2CF9AE}" pid="10" name="Spec#">
    <vt:lpwstr>36.521-3</vt:lpwstr>
  </property>
  <property fmtid="{D5CDD505-2E9C-101B-9397-08002B2CF9AE}" pid="11" name="Cr#">
    <vt:lpwstr>2709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Deletion of editor’s notes of MU TT for IoT NTN random access and downlink channel quality reporting accuracy test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2023-10-18T06:59:54Z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ab524c51-0725-4bfb-b1da-5d1b9d335f9d</vt:lpwstr>
  </property>
  <property fmtid="{D5CDD505-2E9C-101B-9397-08002B2CF9AE}" pid="27" name="MSIP_Label_83bcef13-7cac-433f-ba1d-47a323951816_ContentBits">
    <vt:lpwstr>0</vt:lpwstr>
  </property>
</Properties>
</file>